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R3-243758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May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1317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textual description of Early Status Transfer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CMCC, China Unicom, CATT, Samsung,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34722526"/>
            <w:r>
              <w:t>NR_Mob_enh-Core</w:t>
            </w:r>
            <w:bookmarkEnd w:id="1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is ambiguous.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</w:p>
          <w:p>
            <w:pPr>
              <w:pStyle w:val="82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since</w:t>
            </w:r>
            <w:r>
              <w:rPr>
                <w:rFonts w:ascii="Arial" w:hAnsi="Arial" w:cs="Arial"/>
                <w:lang w:eastAsia="ja-JP"/>
              </w:rPr>
              <w:t xml:space="preserve"> it only </w:t>
            </w:r>
            <w:r>
              <w:rPr>
                <w:rFonts w:hint="eastAsia" w:ascii="Arial" w:hAnsi="Arial" w:eastAsia="宋体" w:cs="Arial"/>
                <w:lang w:val="en-US" w:eastAsia="zh-CN"/>
              </w:rPr>
              <w:t>updates</w:t>
            </w:r>
            <w:r>
              <w:rPr>
                <w:rFonts w:ascii="Arial" w:hAnsi="Arial" w:cs="Arial"/>
                <w:lang w:eastAsia="ja-JP"/>
              </w:rPr>
              <w:t xml:space="preserve"> the text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Early Status Transfer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>DL Discarding</w:t>
            </w:r>
            <w:r>
              <w:rPr>
                <w:i/>
                <w:highlight w:val="none"/>
              </w:rPr>
              <w:t xml:space="preserve">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a new sentence to describe the handling of the received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 the redundant typo in the subtitle.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2" w:name="_Toc105510615"/>
      <w:bookmarkStart w:id="3" w:name="_Toc99038235"/>
      <w:bookmarkStart w:id="4" w:name="_Toc113835124"/>
      <w:bookmarkStart w:id="5" w:name="_Toc45832192"/>
      <w:bookmarkStart w:id="6" w:name="_Toc121160967"/>
      <w:bookmarkStart w:id="7" w:name="_Toc64448535"/>
      <w:bookmarkStart w:id="8" w:name="_Toc36556806"/>
      <w:bookmarkStart w:id="9" w:name="_Toc74154307"/>
      <w:bookmarkStart w:id="10" w:name="_Toc99730496"/>
      <w:bookmarkStart w:id="11" w:name="_Toc97910596"/>
      <w:bookmarkStart w:id="12" w:name="_Toc20955775"/>
      <w:bookmarkStart w:id="13" w:name="_Toc105927147"/>
      <w:bookmarkStart w:id="14" w:name="_Toc88657684"/>
      <w:bookmarkStart w:id="15" w:name="_Toc106109687"/>
      <w:bookmarkStart w:id="16" w:name="_Toc66289194"/>
      <w:bookmarkStart w:id="17" w:name="_Toc51763372"/>
      <w:bookmarkStart w:id="18" w:name="_Toc367182965"/>
      <w:bookmarkStart w:id="19" w:name="_Toc81383051"/>
      <w:bookmarkStart w:id="20" w:name="_Toc120123967"/>
      <w:bookmarkStart w:id="21" w:name="_Toc29892869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</w:t>
      </w:r>
      <w:bookmarkStart w:id="94" w:name="_GoBack"/>
      <w:bookmarkEnd w:id="94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20954135"/>
      <w:bookmarkStart w:id="23" w:name="_Toc51850430"/>
      <w:bookmarkStart w:id="24" w:name="_Toc162616903"/>
      <w:bookmarkStart w:id="25" w:name="_Toc88653637"/>
      <w:bookmarkStart w:id="26" w:name="_Toc113826064"/>
      <w:bookmarkStart w:id="27" w:name="_Toc97903993"/>
      <w:bookmarkStart w:id="28" w:name="_Toc45107731"/>
      <w:bookmarkStart w:id="29" w:name="_Toc56693433"/>
      <w:bookmarkStart w:id="30" w:name="_Toc45901351"/>
      <w:bookmarkStart w:id="31" w:name="_Toc105175034"/>
      <w:bookmarkStart w:id="32" w:name="_Toc64446976"/>
      <w:bookmarkStart w:id="33" w:name="_Toc44497343"/>
      <w:bookmarkStart w:id="34" w:name="_Toc74151165"/>
      <w:bookmarkStart w:id="35" w:name="_Toc66286470"/>
      <w:r>
        <w:t>8.2.10</w:t>
      </w:r>
      <w:r>
        <w:tab/>
      </w:r>
      <w:bookmarkEnd w:id="22"/>
      <w:r>
        <w:t>Early Status Transfer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"/>
      </w:pPr>
      <w:bookmarkStart w:id="36" w:name="_CR8_2_10_1"/>
      <w:bookmarkEnd w:id="36"/>
      <w:bookmarkStart w:id="37" w:name="_Toc20954136"/>
      <w:bookmarkStart w:id="38" w:name="_Toc88653638"/>
      <w:bookmarkStart w:id="39" w:name="_Toc113826065"/>
      <w:bookmarkStart w:id="40" w:name="_Toc74151166"/>
      <w:bookmarkStart w:id="41" w:name="_Toc51850431"/>
      <w:bookmarkStart w:id="42" w:name="_Toc66286471"/>
      <w:bookmarkStart w:id="43" w:name="_Toc162616904"/>
      <w:bookmarkStart w:id="44" w:name="_Toc64446977"/>
      <w:bookmarkStart w:id="45" w:name="_Toc97903994"/>
      <w:bookmarkStart w:id="46" w:name="_Toc56693434"/>
      <w:bookmarkStart w:id="47" w:name="_Toc44497344"/>
      <w:bookmarkStart w:id="48" w:name="_Toc105175035"/>
      <w:bookmarkStart w:id="49" w:name="_Toc45901352"/>
      <w:bookmarkStart w:id="50" w:name="_Toc45107732"/>
      <w:r>
        <w:t>8.2.10.1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>For MR-DC with 5GC, the Early Status Transfer procedure is also used from the source S-NG-RAN node to the source M-NG-RAN node during a Conditional Handover as specified in TS 37.340 [8].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51" w:name="_CR8_2_10_2"/>
      <w:bookmarkEnd w:id="51"/>
      <w:bookmarkStart w:id="52" w:name="_Toc74151167"/>
      <w:bookmarkStart w:id="53" w:name="_Toc97903995"/>
      <w:bookmarkStart w:id="54" w:name="_Toc105175036"/>
      <w:bookmarkStart w:id="55" w:name="_Toc66286472"/>
      <w:bookmarkStart w:id="56" w:name="_Toc51850432"/>
      <w:bookmarkStart w:id="57" w:name="_Toc113826066"/>
      <w:bookmarkStart w:id="58" w:name="_Toc45107733"/>
      <w:bookmarkStart w:id="59" w:name="_Toc20954137"/>
      <w:bookmarkStart w:id="60" w:name="_Toc45901353"/>
      <w:bookmarkStart w:id="61" w:name="_Toc56693435"/>
      <w:bookmarkStart w:id="62" w:name="_Toc88653639"/>
      <w:bookmarkStart w:id="63" w:name="_Toc44497345"/>
      <w:bookmarkStart w:id="64" w:name="_Toc162616905"/>
      <w:bookmarkStart w:id="65" w:name="_Toc64446978"/>
      <w:r>
        <w:t>8.2.10.2</w:t>
      </w:r>
      <w:r>
        <w:tab/>
      </w:r>
      <w:r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object>
          <v:shape id="_x0000_i1025" o:spt="75" type="#_x0000_t75" style="height:130.6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8.95pt;width:337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</w:t>
      </w:r>
      <w:del w:id="0" w:author="ZTE" w:date="2024-05-09T01:54:07Z">
        <w:r>
          <w:rPr>
            <w:rFonts w:hint="default"/>
            <w:i/>
            <w:lang w:val="en-US"/>
          </w:rPr>
          <w:delText>Early Status Transfer</w:delText>
        </w:r>
      </w:del>
      <w:ins w:id="1" w:author="ZTE" w:date="2024-05-09T01:54:07Z">
        <w:r>
          <w:rPr>
            <w:rFonts w:hint="eastAsia" w:eastAsia="宋体"/>
            <w:i/>
            <w:lang w:val="en-US" w:eastAsia="zh-CN"/>
          </w:rPr>
          <w:t>D</w:t>
        </w:r>
      </w:ins>
      <w:ins w:id="2" w:author="ZTE" w:date="2024-05-09T01:54:08Z">
        <w:r>
          <w:rPr>
            <w:rFonts w:hint="eastAsia" w:eastAsia="宋体"/>
            <w:i/>
            <w:lang w:val="en-US" w:eastAsia="zh-CN"/>
          </w:rPr>
          <w:t xml:space="preserve">L </w:t>
        </w:r>
      </w:ins>
      <w:ins w:id="3" w:author="ZTE" w:date="2024-05-09T01:54:09Z">
        <w:r>
          <w:rPr>
            <w:rFonts w:hint="eastAsia" w:eastAsia="宋体"/>
            <w:i/>
            <w:lang w:val="en-US" w:eastAsia="zh-CN"/>
          </w:rPr>
          <w:t>D</w:t>
        </w:r>
      </w:ins>
      <w:ins w:id="4" w:author="ZTE" w:date="2024-05-09T01:54:12Z">
        <w:r>
          <w:rPr>
            <w:rFonts w:hint="eastAsia" w:eastAsia="宋体"/>
            <w:i/>
            <w:lang w:val="en-US" w:eastAsia="zh-CN"/>
          </w:rPr>
          <w:t>iscard</w:t>
        </w:r>
      </w:ins>
      <w:ins w:id="5" w:author="ZTE" w:date="2024-05-09T01:54:13Z">
        <w:r>
          <w:rPr>
            <w:rFonts w:hint="eastAsia" w:eastAsia="宋体"/>
            <w:i/>
            <w:lang w:val="en-US" w:eastAsia="zh-CN"/>
          </w:rPr>
          <w:t>ing</w:t>
        </w:r>
      </w:ins>
      <w:r>
        <w:rPr>
          <w:i/>
        </w:rPr>
        <w:t xml:space="preserve"> List </w:t>
      </w:r>
      <w:r>
        <w:t>IE 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>the target NG-RAN node does not transmit forwarded downlink SDUs to the UE whose COUNT is less than the provided 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 xml:space="preserve">From source S-NG-RAN node to source M-NG-RAN node, </w:t>
      </w:r>
      <w:del w:id="6" w:author="ZTE" w:date="2024-05-09T18:33:19Z">
        <w:r>
          <w:rPr>
            <w:b/>
            <w:bCs/>
          </w:rPr>
          <w:delText xml:space="preserve">the source NG-RAN node </w:delText>
        </w:r>
      </w:del>
      <w:r>
        <w:rPr>
          <w:b/>
          <w:bCs/>
        </w:rPr>
        <w:t>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rFonts w:hint="default" w:eastAsia="宋体"/>
          <w:lang w:val="en-US" w:eastAsia="zh-CN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>IE</w:t>
      </w:r>
      <w:del w:id="7" w:author="ZTE" w:date="2024-05-09T16:13:24Z">
        <w:r>
          <w:rPr>
            <w:rFonts w:hint="default" w:eastAsia="Yu Mincho"/>
            <w:lang w:val="en-US"/>
          </w:rPr>
          <w:delText xml:space="preserve"> or </w:delText>
        </w:r>
      </w:del>
      <w:del w:id="8" w:author="ZTE" w:date="2024-05-09T16:13:24Z">
        <w:r>
          <w:rPr>
            <w:rFonts w:hint="default" w:eastAsia="Yu Mincho"/>
            <w:i/>
            <w:iCs/>
            <w:lang w:val="en-US"/>
          </w:rPr>
          <w:delText xml:space="preserve">DISCARD DL COUNT Value </w:delText>
        </w:r>
      </w:del>
      <w:del w:id="9" w:author="ZTE" w:date="2024-05-09T16:13:24Z">
        <w:r>
          <w:rPr>
            <w:rFonts w:hint="default" w:eastAsia="Yu Mincho"/>
            <w:lang w:val="en-US"/>
          </w:rPr>
          <w:delText>IE.</w:delText>
        </w:r>
      </w:del>
      <w:ins w:id="10" w:author="ZTE" w:date="2024-05-09T16:13:24Z">
        <w:r>
          <w:rPr>
            <w:rFonts w:hint="eastAsia" w:eastAsia="宋体"/>
            <w:lang w:val="en-US" w:eastAsia="zh-CN"/>
          </w:rPr>
          <w:t>;</w:t>
        </w:r>
      </w:ins>
      <w:ins w:id="11" w:author="ZTE" w:date="2024-05-09T16:13:32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4-05-09T18:38:22Z">
        <w:r>
          <w:rPr>
            <w:rFonts w:hint="eastAsia" w:eastAsia="宋体"/>
            <w:lang w:val="en-US" w:eastAsia="zh-CN"/>
          </w:rPr>
          <w:t>f</w:t>
        </w:r>
      </w:ins>
      <w:ins w:id="13" w:author="ZTE" w:date="2024-05-09T16:13:27Z">
        <w:r>
          <w:rPr>
            <w:rFonts w:hint="eastAsia" w:eastAsia="宋体"/>
            <w:lang w:val="en-US" w:eastAsia="zh-CN"/>
          </w:rPr>
          <w:t xml:space="preserve">or each DRB in </w:t>
        </w:r>
      </w:ins>
      <w:ins w:id="14" w:author="ZTE" w:date="2024-05-09T16:13:27Z">
        <w:r>
          <w:rPr>
            <w:rFonts w:eastAsia="Yu Mincho"/>
          </w:rPr>
          <w:t xml:space="preserve">the </w:t>
        </w:r>
      </w:ins>
      <w:ins w:id="15" w:author="ZTE" w:date="2024-05-09T16:13:27Z">
        <w:r>
          <w:rPr>
            <w:rFonts w:eastAsia="Yu Mincho"/>
            <w:i/>
            <w:iCs/>
          </w:rPr>
          <w:t xml:space="preserve">DRBs Subject To </w:t>
        </w:r>
      </w:ins>
      <w:ins w:id="16" w:author="ZTE" w:date="2024-05-09T16:13:27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17" w:author="ZTE" w:date="2024-05-09T16:13:27Z">
        <w:r>
          <w:rPr>
            <w:rFonts w:eastAsia="Yu Mincho"/>
            <w:i/>
            <w:iCs/>
          </w:rPr>
          <w:t xml:space="preserve"> List</w:t>
        </w:r>
      </w:ins>
      <w:ins w:id="18" w:author="ZTE" w:date="2024-05-09T16:13:27Z">
        <w:r>
          <w:rPr>
            <w:rFonts w:eastAsia="Yu Mincho"/>
          </w:rPr>
          <w:t xml:space="preserve"> IE, the source M-NG-RAN node shall forward to the target, the value of the received </w:t>
        </w:r>
      </w:ins>
      <w:ins w:id="19" w:author="ZTE" w:date="2024-05-09T16:13:27Z">
        <w:r>
          <w:rPr>
            <w:rFonts w:eastAsia="Yu Mincho"/>
            <w:i/>
            <w:iCs/>
          </w:rPr>
          <w:t xml:space="preserve">DISCARD DL COUNT Value </w:t>
        </w:r>
      </w:ins>
      <w:ins w:id="20" w:author="ZTE" w:date="2024-05-09T16:13:27Z">
        <w:r>
          <w:rPr>
            <w:rFonts w:eastAsia="Yu Mincho"/>
          </w:rPr>
          <w:t>IE</w:t>
        </w:r>
      </w:ins>
      <w:ins w:id="21" w:author="ZTE" w:date="2024-05-09T16:13:27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"/>
      </w:pPr>
      <w:bookmarkStart w:id="66" w:name="_CR8_2_10_3"/>
      <w:bookmarkEnd w:id="66"/>
      <w:bookmarkStart w:id="67" w:name="_Toc162616906"/>
      <w:bookmarkStart w:id="68" w:name="_Toc51850433"/>
      <w:bookmarkStart w:id="69" w:name="_Toc44497346"/>
      <w:bookmarkStart w:id="70" w:name="_Toc97903996"/>
      <w:bookmarkStart w:id="71" w:name="_Toc113826067"/>
      <w:bookmarkStart w:id="72" w:name="_Toc105175037"/>
      <w:bookmarkStart w:id="73" w:name="_Toc64446979"/>
      <w:bookmarkStart w:id="74" w:name="_Toc56693436"/>
      <w:bookmarkStart w:id="75" w:name="_Toc66286473"/>
      <w:bookmarkStart w:id="76" w:name="_Toc45107734"/>
      <w:bookmarkStart w:id="77" w:name="_Toc88653640"/>
      <w:bookmarkStart w:id="78" w:name="_Toc45901354"/>
      <w:bookmarkStart w:id="79" w:name="_Toc74151168"/>
      <w:r>
        <w:t>8.2.10.3</w:t>
      </w:r>
      <w:r>
        <w:tab/>
      </w:r>
      <w:r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Not applicable.</w:t>
      </w:r>
    </w:p>
    <w:p>
      <w:pPr>
        <w:pStyle w:val="5"/>
      </w:pPr>
      <w:bookmarkStart w:id="80" w:name="_CR8_2_10_4"/>
      <w:bookmarkEnd w:id="80"/>
      <w:bookmarkStart w:id="81" w:name="_Toc162616907"/>
      <w:bookmarkStart w:id="82" w:name="_Toc97903997"/>
      <w:bookmarkStart w:id="83" w:name="_Toc113826068"/>
      <w:bookmarkStart w:id="84" w:name="_Toc45901355"/>
      <w:bookmarkStart w:id="85" w:name="_Toc56693437"/>
      <w:bookmarkStart w:id="86" w:name="_Toc44497347"/>
      <w:bookmarkStart w:id="87" w:name="_Toc64446980"/>
      <w:bookmarkStart w:id="88" w:name="_Toc105175038"/>
      <w:bookmarkStart w:id="89" w:name="_Toc45107735"/>
      <w:bookmarkStart w:id="90" w:name="_Toc66286474"/>
      <w:bookmarkStart w:id="91" w:name="_Toc51850434"/>
      <w:bookmarkStart w:id="92" w:name="_Toc74151169"/>
      <w:bookmarkStart w:id="93" w:name="_Toc88653641"/>
      <w:r>
        <w:t>8.2.10.4</w:t>
      </w:r>
      <w:r>
        <w:tab/>
      </w:r>
      <w:r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56004DF"/>
    <w:rsid w:val="09BB5CD9"/>
    <w:rsid w:val="102F51BF"/>
    <w:rsid w:val="1F890B7E"/>
    <w:rsid w:val="1FB949CD"/>
    <w:rsid w:val="2BF41F57"/>
    <w:rsid w:val="2DAD3ADD"/>
    <w:rsid w:val="305F649C"/>
    <w:rsid w:val="37082EA9"/>
    <w:rsid w:val="541D7948"/>
    <w:rsid w:val="5DEB3293"/>
    <w:rsid w:val="60280504"/>
    <w:rsid w:val="61716B98"/>
    <w:rsid w:val="628030EB"/>
    <w:rsid w:val="676D494C"/>
    <w:rsid w:val="6A087EC5"/>
    <w:rsid w:val="709374F2"/>
    <w:rsid w:val="7B1D157C"/>
    <w:rsid w:val="7BFC1877"/>
    <w:rsid w:val="7C29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19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2024-05-10T06:11:06Z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5FB5EAFF8E4A40DF9DF063D29E2D8E1B</vt:lpwstr>
  </property>
</Properties>
</file>